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055D9" w14:textId="5A916211"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#123</w:t>
      </w:r>
      <w:r w:rsidRPr="00610FC8">
        <w:rPr>
          <w:rFonts w:ascii="Arial" w:hAnsi="Arial" w:cs="Arial"/>
          <w:b/>
          <w:sz w:val="22"/>
          <w:szCs w:val="22"/>
        </w:rPr>
        <w:tab/>
      </w:r>
      <w:r w:rsidR="00F8413C" w:rsidRPr="00F8413C">
        <w:rPr>
          <w:rFonts w:ascii="Arial" w:hAnsi="Arial" w:cs="Arial"/>
          <w:b/>
          <w:sz w:val="22"/>
          <w:szCs w:val="22"/>
        </w:rPr>
        <w:t>S3-252776</w:t>
      </w:r>
    </w:p>
    <w:p w14:paraId="2CEEC297" w14:textId="048A4645" w:rsidR="00CC4471" w:rsidRPr="00610FC8" w:rsidRDefault="00610FC8" w:rsidP="00610FC8">
      <w:pPr>
        <w:pStyle w:val="CRCoverPage"/>
        <w:outlineLvl w:val="0"/>
        <w:rPr>
          <w:b/>
          <w:bCs/>
          <w:noProof/>
          <w:sz w:val="24"/>
        </w:rPr>
      </w:pPr>
      <w:r w:rsidRPr="00610FC8">
        <w:rPr>
          <w:rFonts w:cs="Arial"/>
          <w:b/>
          <w:bCs/>
          <w:sz w:val="22"/>
          <w:szCs w:val="22"/>
        </w:rPr>
        <w:t>Goteborg, Sweden, 25 – 29 August 2025</w:t>
      </w:r>
    </w:p>
    <w:p w14:paraId="3F54251B" w14:textId="5DC69359" w:rsidR="00C93D83" w:rsidRDefault="00C93D83" w:rsidP="004A28D7">
      <w:pPr>
        <w:pStyle w:val="CRCoverPage"/>
        <w:outlineLvl w:val="0"/>
        <w:rPr>
          <w:b/>
          <w:sz w:val="24"/>
        </w:rPr>
      </w:pPr>
    </w:p>
    <w:p w14:paraId="1A2057A0" w14:textId="0E9AC12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86195" w:rsidRPr="00F86195">
        <w:rPr>
          <w:rFonts w:ascii="Arial" w:hAnsi="Arial" w:cs="Arial"/>
          <w:b/>
          <w:bCs/>
          <w:lang w:val="en-US"/>
        </w:rPr>
        <w:t xml:space="preserve">Huawei, </w:t>
      </w:r>
      <w:proofErr w:type="spellStart"/>
      <w:r w:rsidR="00F86195" w:rsidRPr="00F86195">
        <w:rPr>
          <w:rFonts w:ascii="Arial" w:hAnsi="Arial" w:cs="Arial"/>
          <w:b/>
          <w:bCs/>
          <w:lang w:val="en-US"/>
        </w:rPr>
        <w:t>HiSilicon</w:t>
      </w:r>
      <w:proofErr w:type="spellEnd"/>
    </w:p>
    <w:p w14:paraId="65CE4E4B" w14:textId="42A64CA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F0880" w:rsidRPr="00EF0880">
        <w:rPr>
          <w:rFonts w:ascii="Arial" w:hAnsi="Arial" w:cs="Arial"/>
          <w:b/>
          <w:bCs/>
          <w:lang w:val="en-US" w:eastAsia="zh-CN"/>
        </w:rPr>
        <w:t>New KI on Security protection for Multi-Satellites Store and Forward Operation in Split MME 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B966EA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86195">
        <w:rPr>
          <w:rFonts w:ascii="Arial" w:hAnsi="Arial" w:cs="Arial"/>
          <w:b/>
          <w:bCs/>
          <w:lang w:val="en-US"/>
        </w:rPr>
        <w:t>6.1.</w:t>
      </w:r>
      <w:r w:rsidR="00EF0880">
        <w:rPr>
          <w:rFonts w:ascii="Arial" w:hAnsi="Arial" w:cs="Arial"/>
          <w:b/>
          <w:bCs/>
          <w:lang w:val="en-US"/>
        </w:rPr>
        <w:t>10</w:t>
      </w:r>
    </w:p>
    <w:p w14:paraId="19A48C9F" w14:textId="15CABEE1" w:rsidR="004F5787" w:rsidRDefault="004F5787" w:rsidP="004F578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None</w:t>
      </w:r>
    </w:p>
    <w:p w14:paraId="58B37D3D" w14:textId="62B61E2A" w:rsidR="004F5787" w:rsidRDefault="004F5787" w:rsidP="004F578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None</w:t>
      </w:r>
    </w:p>
    <w:p w14:paraId="65200D21" w14:textId="3A603DCA" w:rsidR="004F5787" w:rsidRDefault="004F5787" w:rsidP="004F578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None</w:t>
      </w:r>
    </w:p>
    <w:p w14:paraId="5C7EC540" w14:textId="77777777" w:rsidR="004F5787" w:rsidRDefault="004F5787" w:rsidP="0051688C">
      <w:pPr>
        <w:spacing w:after="120"/>
        <w:ind w:left="1985" w:hanging="1985"/>
        <w:rPr>
          <w:rFonts w:ascii="Arial" w:hAnsi="Arial" w:cs="Arial"/>
          <w:b/>
          <w:bCs/>
          <w:lang w:val="en-US"/>
        </w:rPr>
      </w:pP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253CF7E" w14:textId="7C30FB31" w:rsidR="008077A9" w:rsidRDefault="00F86195" w:rsidP="008077A9">
      <w:pPr>
        <w:rPr>
          <w:lang w:val="en-US"/>
        </w:rPr>
      </w:pPr>
      <w:r w:rsidRPr="00C34E21">
        <w:rPr>
          <w:rFonts w:hint="eastAsia"/>
          <w:lang w:val="en-US" w:eastAsia="zh-CN"/>
        </w:rPr>
        <w:t>T</w:t>
      </w:r>
      <w:r w:rsidRPr="00C34E21">
        <w:rPr>
          <w:lang w:val="en-US" w:eastAsia="zh-CN"/>
        </w:rPr>
        <w:t xml:space="preserve">his contribution proposes </w:t>
      </w:r>
      <w:r w:rsidR="00B23C16" w:rsidRPr="00C34E21">
        <w:rPr>
          <w:lang w:val="en-US" w:eastAsia="zh-CN"/>
        </w:rPr>
        <w:t xml:space="preserve">a </w:t>
      </w:r>
      <w:r w:rsidR="00C34E21">
        <w:rPr>
          <w:lang w:val="en-US" w:eastAsia="zh-CN"/>
        </w:rPr>
        <w:t xml:space="preserve">new </w:t>
      </w:r>
      <w:r w:rsidR="00B23C16" w:rsidRPr="00C34E21">
        <w:rPr>
          <w:lang w:val="en-US" w:eastAsia="zh-CN"/>
        </w:rPr>
        <w:t xml:space="preserve">key issue on </w:t>
      </w:r>
      <w:r w:rsidR="00C34E21" w:rsidRPr="00C34E21">
        <w:rPr>
          <w:lang w:val="en-US" w:eastAsia="zh-CN"/>
        </w:rPr>
        <w:t xml:space="preserve">the </w:t>
      </w:r>
      <w:r w:rsidR="00C34E21" w:rsidRPr="00C34E21">
        <w:rPr>
          <w:rFonts w:eastAsia="等线"/>
        </w:rPr>
        <w:t>security</w:t>
      </w:r>
      <w:r w:rsidR="00C34E21" w:rsidRPr="00CE3213">
        <w:rPr>
          <w:rFonts w:eastAsia="等线"/>
        </w:rPr>
        <w:t xml:space="preserve"> protection for Multi-Satellites Store and Forward Operation in Split MME Architecture</w:t>
      </w:r>
      <w:r w:rsidR="008077A9">
        <w:rPr>
          <w:rFonts w:eastAsia="等线"/>
        </w:rPr>
        <w:t>.</w:t>
      </w:r>
      <w:ins w:id="0" w:author="H" w:date="2025-07-31T14:16:00Z">
        <w:r w:rsidR="008077A9">
          <w:rPr>
            <w:rFonts w:eastAsia="等线"/>
          </w:rPr>
          <w:t xml:space="preserve"> </w:t>
        </w:r>
      </w:ins>
    </w:p>
    <w:p w14:paraId="544BD4D6" w14:textId="77777777" w:rsidR="008077A9" w:rsidRDefault="008077A9" w:rsidP="008077A9">
      <w:pPr>
        <w:pBdr>
          <w:bottom w:val="single" w:sz="12" w:space="1" w:color="auto"/>
        </w:pBdr>
        <w:rPr>
          <w:lang w:val="en-US"/>
        </w:rPr>
      </w:pPr>
      <w:bookmarkStart w:id="1" w:name="_GoBack"/>
      <w:bookmarkEnd w:id="1"/>
    </w:p>
    <w:p w14:paraId="04AEBE0A" w14:textId="4E411873" w:rsidR="00C93D83" w:rsidRDefault="00C93D83" w:rsidP="00F86195">
      <w:pP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3080AA3" w14:textId="77777777" w:rsidR="00CB6FD3" w:rsidRPr="00822E86" w:rsidRDefault="00CB6FD3" w:rsidP="00CB6FD3">
      <w:pPr>
        <w:pStyle w:val="1"/>
      </w:pPr>
      <w:bookmarkStart w:id="2" w:name="_Toc153792580"/>
      <w:bookmarkStart w:id="3" w:name="_Toc153792665"/>
      <w:bookmarkStart w:id="4" w:name="_Toc199433769"/>
      <w:bookmarkStart w:id="5" w:name="_Toc199434059"/>
      <w:r w:rsidRPr="00822E86">
        <w:t>2</w:t>
      </w:r>
      <w:r w:rsidRPr="00822E86">
        <w:tab/>
        <w:t>References</w:t>
      </w:r>
      <w:bookmarkEnd w:id="2"/>
      <w:bookmarkEnd w:id="3"/>
      <w:bookmarkEnd w:id="4"/>
      <w:bookmarkEnd w:id="5"/>
    </w:p>
    <w:p w14:paraId="43825A0F" w14:textId="51B56B3D" w:rsidR="00CB6FD3" w:rsidRPr="004F5787" w:rsidRDefault="00CB6FD3" w:rsidP="00CB6FD3">
      <w:pPr>
        <w:pStyle w:val="EX"/>
        <w:overflowPunct w:val="0"/>
        <w:autoSpaceDE w:val="0"/>
        <w:autoSpaceDN w:val="0"/>
        <w:adjustRightInd w:val="0"/>
        <w:textAlignment w:val="baseline"/>
        <w:rPr>
          <w:rFonts w:eastAsia="Times New Roman"/>
          <w:lang w:eastAsia="en-GB"/>
        </w:rPr>
      </w:pPr>
      <w:r w:rsidRPr="004F5787">
        <w:t>[x1]</w:t>
      </w:r>
      <w:r w:rsidRPr="004F5787">
        <w:tab/>
      </w:r>
      <w:bookmarkStart w:id="6" w:name="_Hlk165742255"/>
      <w:r w:rsidRPr="004F5787">
        <w:rPr>
          <w:rFonts w:eastAsia="Times New Roman"/>
          <w:lang w:eastAsia="en-GB"/>
        </w:rPr>
        <w:t>3GPP TR 23.700-29: “Study on integration of satellite components in the 5G architecture; Phase 3</w:t>
      </w:r>
      <w:bookmarkEnd w:id="6"/>
      <w:r w:rsidRPr="004F5787">
        <w:rPr>
          <w:rFonts w:eastAsia="Times New Roman"/>
          <w:lang w:eastAsia="en-GB"/>
        </w:rPr>
        <w:t>”.</w:t>
      </w:r>
    </w:p>
    <w:p w14:paraId="7AC5B901" w14:textId="75D98D75" w:rsidR="00CB6FD3" w:rsidRPr="00CB6FD3" w:rsidRDefault="00CB6FD3" w:rsidP="00CB6FD3">
      <w:pPr>
        <w:pStyle w:val="EX"/>
        <w:overflowPunct w:val="0"/>
        <w:autoSpaceDE w:val="0"/>
        <w:autoSpaceDN w:val="0"/>
        <w:adjustRightInd w:val="0"/>
        <w:textAlignment w:val="baseline"/>
        <w:rPr>
          <w:rFonts w:eastAsia="Times New Roman"/>
          <w:lang w:eastAsia="en-GB"/>
        </w:rPr>
      </w:pPr>
      <w:r w:rsidRPr="004F5787">
        <w:t>[x2]</w:t>
      </w:r>
      <w:r w:rsidRPr="004F5787">
        <w:tab/>
      </w:r>
      <w:r w:rsidRPr="004F5787">
        <w:rPr>
          <w:rFonts w:eastAsia="Times New Roman"/>
          <w:lang w:eastAsia="en-GB"/>
        </w:rPr>
        <w:t>3GPP TS 23.401:</w:t>
      </w:r>
      <w:r w:rsidRPr="004F5787" w:rsidDel="00BC035D">
        <w:rPr>
          <w:rFonts w:eastAsia="Times New Roman"/>
          <w:lang w:eastAsia="en-GB"/>
        </w:rPr>
        <w:t xml:space="preserve"> </w:t>
      </w:r>
      <w:r w:rsidRPr="004F5787">
        <w:rPr>
          <w:rFonts w:eastAsia="Times New Roman"/>
          <w:lang w:eastAsia="en-GB"/>
        </w:rPr>
        <w:t>“General Packet Radio Service (GPRS) enhancements for Evolved Universal Terrestrial Radio Access Network (E-UTRAN) access”.</w:t>
      </w:r>
    </w:p>
    <w:p w14:paraId="2D5ACDCD" w14:textId="454FDECE" w:rsidR="00CB6FD3" w:rsidRPr="00CB6FD3" w:rsidDel="00CB6FD3" w:rsidRDefault="00CB6FD3" w:rsidP="00CB6FD3">
      <w:pPr>
        <w:pBdr>
          <w:top w:val="single" w:sz="4" w:space="1" w:color="auto"/>
          <w:left w:val="single" w:sz="4" w:space="4" w:color="auto"/>
          <w:bottom w:val="single" w:sz="4" w:space="1" w:color="auto"/>
          <w:right w:val="single" w:sz="4" w:space="4" w:color="auto"/>
        </w:pBdr>
        <w:jc w:val="center"/>
        <w:rPr>
          <w:del w:id="7" w:author="H" w:date="2025-07-31T14:14:00Z"/>
          <w:rFonts w:ascii="Arial" w:hAnsi="Arial" w:cs="Arial"/>
          <w:color w:val="0000FF"/>
          <w:sz w:val="28"/>
          <w:szCs w:val="28"/>
          <w:lang w:val="en-US"/>
        </w:rPr>
      </w:pPr>
      <w:r>
        <w:rPr>
          <w:rFonts w:ascii="Arial" w:hAnsi="Arial" w:cs="Arial"/>
          <w:color w:val="0000FF"/>
          <w:sz w:val="28"/>
          <w:szCs w:val="28"/>
          <w:lang w:val="en-US"/>
        </w:rPr>
        <w:t>* * * Second Change * * * *</w:t>
      </w:r>
    </w:p>
    <w:p w14:paraId="639BD5D3" w14:textId="6655DDA1" w:rsidR="0007122E" w:rsidRPr="00C34E21" w:rsidRDefault="001F7954" w:rsidP="00C34E21">
      <w:pPr>
        <w:pStyle w:val="2"/>
        <w:rPr>
          <w:ins w:id="8" w:author="Huawei" w:date="2025-07-24T11:15:00Z"/>
          <w:rFonts w:eastAsia="等线"/>
        </w:rPr>
      </w:pPr>
      <w:ins w:id="9" w:author="H" w:date="2025-07-31T14:17:00Z">
        <w:r>
          <w:rPr>
            <w:rFonts w:eastAsia="等线"/>
          </w:rPr>
          <w:t>Y</w:t>
        </w:r>
      </w:ins>
      <w:ins w:id="10" w:author="H" w:date="2025-07-31T12:31:00Z">
        <w:r w:rsidR="00EF0880" w:rsidRPr="00EF0880">
          <w:rPr>
            <w:rFonts w:eastAsia="等线"/>
          </w:rPr>
          <w:t>.X</w:t>
        </w:r>
        <w:r w:rsidR="00EF0880" w:rsidRPr="00EF0880">
          <w:rPr>
            <w:rFonts w:eastAsia="等线"/>
          </w:rPr>
          <w:tab/>
          <w:t xml:space="preserve">Key Issue #X: </w:t>
        </w:r>
      </w:ins>
      <w:ins w:id="11" w:author="H" w:date="2025-07-31T12:30:00Z">
        <w:r w:rsidR="00EF0880" w:rsidRPr="00CE3213">
          <w:rPr>
            <w:rFonts w:eastAsia="等线"/>
          </w:rPr>
          <w:t>Security protection for Multi-Satellites Store and Forward</w:t>
        </w:r>
      </w:ins>
      <w:ins w:id="12" w:author="H" w:date="2025-07-31T13:51:00Z">
        <w:r w:rsidR="00C34E21">
          <w:rPr>
            <w:rFonts w:eastAsia="等线"/>
          </w:rPr>
          <w:t xml:space="preserve"> </w:t>
        </w:r>
        <w:r w:rsidR="00C34E21">
          <w:rPr>
            <w:lang w:eastAsia="zh-CN"/>
          </w:rPr>
          <w:t xml:space="preserve">(S&amp;F) </w:t>
        </w:r>
      </w:ins>
      <w:ins w:id="13" w:author="H" w:date="2025-07-31T12:30:00Z">
        <w:r w:rsidR="00EF0880" w:rsidRPr="00CE3213">
          <w:rPr>
            <w:rFonts w:eastAsia="等线"/>
          </w:rPr>
          <w:t>Operation in Split MME Architecture</w:t>
        </w:r>
      </w:ins>
    </w:p>
    <w:p w14:paraId="4D6ECB92" w14:textId="179643E7" w:rsidR="00E93437" w:rsidRDefault="001F7954" w:rsidP="00E93437">
      <w:pPr>
        <w:pStyle w:val="3"/>
        <w:rPr>
          <w:ins w:id="14" w:author="H" w:date="2025-07-31T14:03:00Z"/>
        </w:rPr>
      </w:pPr>
      <w:ins w:id="15" w:author="H" w:date="2025-07-31T14:18:00Z">
        <w:r>
          <w:t>Y</w:t>
        </w:r>
      </w:ins>
      <w:ins w:id="16" w:author="H" w:date="2025-07-31T14:03:00Z">
        <w:r w:rsidR="00E93437" w:rsidRPr="00BC59F2">
          <w:t>.</w:t>
        </w:r>
        <w:r w:rsidR="00E93437">
          <w:t>X</w:t>
        </w:r>
        <w:r w:rsidR="00E93437" w:rsidRPr="00BC59F2">
          <w:t>.1</w:t>
        </w:r>
        <w:r w:rsidR="00E93437" w:rsidRPr="00BC59F2">
          <w:tab/>
          <w:t>Key issue details</w:t>
        </w:r>
      </w:ins>
    </w:p>
    <w:p w14:paraId="21590983" w14:textId="3043143A" w:rsidR="00C34E21" w:rsidRPr="0007122E" w:rsidRDefault="00C34E21" w:rsidP="006175FA">
      <w:pPr>
        <w:spacing w:after="0"/>
        <w:jc w:val="both"/>
        <w:rPr>
          <w:ins w:id="17" w:author="H" w:date="2025-07-31T13:40:00Z"/>
          <w:lang w:eastAsia="zh-CN"/>
        </w:rPr>
      </w:pPr>
      <w:ins w:id="18" w:author="H" w:date="2025-07-31T13:40:00Z">
        <w:r w:rsidRPr="0007122E">
          <w:rPr>
            <w:lang w:eastAsia="zh-CN"/>
          </w:rPr>
          <w:t>In Store and Forward (S</w:t>
        </w:r>
        <w:r w:rsidRPr="004F5787">
          <w:rPr>
            <w:lang w:eastAsia="zh-CN"/>
          </w:rPr>
          <w:t>&amp;F) satellite operation as described in 3GPP TR 23.700-29 [</w:t>
        </w:r>
      </w:ins>
      <w:ins w:id="19" w:author="H" w:date="2025-07-31T14:14:00Z">
        <w:r w:rsidR="00CB6FD3" w:rsidRPr="004F5787">
          <w:rPr>
            <w:lang w:eastAsia="zh-CN"/>
          </w:rPr>
          <w:t>x</w:t>
        </w:r>
      </w:ins>
      <w:ins w:id="20" w:author="H" w:date="2025-07-31T13:40:00Z">
        <w:r w:rsidRPr="004F5787">
          <w:rPr>
            <w:lang w:eastAsia="zh-CN"/>
          </w:rPr>
          <w:t>1], the UE-satellite-ground connectivity is intermittent, and no Inter-Satellite Links (ISL) are assumed. Under the split-MME architecture introduced in 3GPP TS 23.401 (Annex O.2) [</w:t>
        </w:r>
      </w:ins>
      <w:ins w:id="21" w:author="H" w:date="2025-07-31T14:14:00Z">
        <w:r w:rsidR="00CB6FD3" w:rsidRPr="004F5787">
          <w:rPr>
            <w:lang w:eastAsia="zh-CN"/>
          </w:rPr>
          <w:t>x</w:t>
        </w:r>
      </w:ins>
      <w:ins w:id="22" w:author="H" w:date="2025-07-31T13:40:00Z">
        <w:r w:rsidRPr="004F5787">
          <w:rPr>
            <w:lang w:eastAsia="zh-CN"/>
          </w:rPr>
          <w:t>2], the MME is divided between an MME-onboard (hosted on each satellite) and an MME-ground (in the core network).</w:t>
        </w:r>
        <w:r w:rsidRPr="0007122E">
          <w:rPr>
            <w:lang w:eastAsia="zh-CN"/>
          </w:rPr>
          <w:t xml:space="preserve"> In multi-satellite scenarios, a UE may interact with different MME-onboard instances during separate satellite passes. </w:t>
        </w:r>
      </w:ins>
    </w:p>
    <w:p w14:paraId="0D4E82D7" w14:textId="77777777" w:rsidR="00C34E21" w:rsidRPr="000907C4" w:rsidRDefault="00C34E21" w:rsidP="00112FDC">
      <w:pPr>
        <w:rPr>
          <w:ins w:id="23" w:author="Huawei" w:date="2025-07-24T11:15:00Z"/>
          <w:lang w:eastAsia="zh-CN"/>
        </w:rPr>
      </w:pPr>
    </w:p>
    <w:p w14:paraId="4E92B3F5" w14:textId="4961D556" w:rsidR="00C34E21" w:rsidRDefault="001F7954" w:rsidP="002915BE">
      <w:pPr>
        <w:pStyle w:val="3"/>
        <w:rPr>
          <w:ins w:id="24" w:author="H" w:date="2025-07-31T13:55:00Z"/>
        </w:rPr>
      </w:pPr>
      <w:ins w:id="25" w:author="H" w:date="2025-07-31T14:18:00Z">
        <w:r>
          <w:t>Y</w:t>
        </w:r>
      </w:ins>
      <w:ins w:id="26" w:author="H" w:date="2025-07-31T14:03:00Z">
        <w:r w:rsidR="002A377B" w:rsidRPr="00BC59F2">
          <w:t>.</w:t>
        </w:r>
        <w:r w:rsidR="002A377B">
          <w:t>X</w:t>
        </w:r>
        <w:r w:rsidR="002A377B" w:rsidRPr="00BC59F2">
          <w:t>.</w:t>
        </w:r>
        <w:r w:rsidR="002A377B">
          <w:t>2</w:t>
        </w:r>
        <w:r w:rsidR="002A377B" w:rsidRPr="00BC59F2">
          <w:tab/>
          <w:t>Security threats</w:t>
        </w:r>
      </w:ins>
    </w:p>
    <w:p w14:paraId="2A5E196A" w14:textId="4CD4306C" w:rsidR="00823D43" w:rsidRPr="00823D43" w:rsidRDefault="00823D43" w:rsidP="00823D43">
      <w:pPr>
        <w:spacing w:after="0"/>
        <w:jc w:val="both"/>
        <w:rPr>
          <w:ins w:id="27" w:author="H" w:date="2025-07-31T13:55:00Z"/>
          <w:lang w:eastAsia="zh-CN"/>
        </w:rPr>
      </w:pPr>
      <w:ins w:id="28" w:author="H" w:date="2025-07-31T13:55:00Z">
        <w:r w:rsidRPr="00823D43">
          <w:rPr>
            <w:lang w:eastAsia="zh-CN"/>
          </w:rPr>
          <w:t xml:space="preserve">In a multi-satellite S&amp;F architecture, </w:t>
        </w:r>
      </w:ins>
      <w:ins w:id="29" w:author="H" w:date="2025-08-14T08:42:00Z">
        <w:r w:rsidR="002915BE">
          <w:rPr>
            <w:lang w:eastAsia="zh-CN"/>
          </w:rPr>
          <w:t>i</w:t>
        </w:r>
      </w:ins>
      <w:ins w:id="30" w:author="H" w:date="2025-08-14T08:43:00Z">
        <w:r w:rsidR="002915BE">
          <w:rPr>
            <w:lang w:eastAsia="zh-CN"/>
          </w:rPr>
          <w:t xml:space="preserve">f </w:t>
        </w:r>
      </w:ins>
      <w:ins w:id="31" w:author="H" w:date="2025-07-31T13:55:00Z">
        <w:r w:rsidRPr="00823D43">
          <w:rPr>
            <w:lang w:eastAsia="zh-CN"/>
          </w:rPr>
          <w:t>NAS counters are maintained independently on each onboard MME, an attacker could exploit the lack of synchronization between satellites to replay NAS messages across different serving satellites. This could allow bypassing replay protection mechanisms</w:t>
        </w:r>
      </w:ins>
      <w:ins w:id="32" w:author="H" w:date="2025-07-31T13:56:00Z">
        <w:r>
          <w:rPr>
            <w:lang w:eastAsia="zh-CN"/>
          </w:rPr>
          <w:t xml:space="preserve">. </w:t>
        </w:r>
      </w:ins>
    </w:p>
    <w:p w14:paraId="03ACB57D" w14:textId="492EFAF3" w:rsidR="00823D43" w:rsidRPr="00C34E21" w:rsidRDefault="00823D43" w:rsidP="00823D43">
      <w:pPr>
        <w:jc w:val="both"/>
        <w:rPr>
          <w:ins w:id="33" w:author="Huawei" w:date="2025-07-24T11:15:00Z"/>
          <w:lang w:eastAsia="zh-CN"/>
        </w:rPr>
      </w:pPr>
    </w:p>
    <w:p w14:paraId="5FBEB2D7" w14:textId="0E31C00A" w:rsidR="002A377B" w:rsidRDefault="001F7954" w:rsidP="002A377B">
      <w:pPr>
        <w:pStyle w:val="3"/>
        <w:rPr>
          <w:ins w:id="34" w:author="H" w:date="2025-07-31T14:03:00Z"/>
        </w:rPr>
      </w:pPr>
      <w:ins w:id="35" w:author="H" w:date="2025-07-31T14:18:00Z">
        <w:r>
          <w:t>Y</w:t>
        </w:r>
      </w:ins>
      <w:ins w:id="36" w:author="H" w:date="2025-07-31T14:03:00Z">
        <w:r w:rsidR="002A377B" w:rsidRPr="00BC59F2">
          <w:t>.</w:t>
        </w:r>
        <w:r w:rsidR="002A377B">
          <w:t>X</w:t>
        </w:r>
        <w:r w:rsidR="002A377B" w:rsidRPr="00BC59F2">
          <w:t>.</w:t>
        </w:r>
      </w:ins>
      <w:ins w:id="37" w:author="H" w:date="2025-07-31T14:18:00Z">
        <w:r>
          <w:t>3</w:t>
        </w:r>
      </w:ins>
      <w:ins w:id="38" w:author="H" w:date="2025-07-31T14:03:00Z">
        <w:r w:rsidR="002A377B" w:rsidRPr="00BC59F2">
          <w:tab/>
          <w:t>Potential security requirements</w:t>
        </w:r>
      </w:ins>
    </w:p>
    <w:p w14:paraId="7613B60E" w14:textId="5C4419B8" w:rsidR="00540B0F" w:rsidRPr="00C3111E" w:rsidRDefault="00540B0F" w:rsidP="00112FDC">
      <w:pPr>
        <w:rPr>
          <w:ins w:id="39" w:author="H" w:date="2025-07-31T13:59:00Z"/>
          <w:bCs/>
          <w:sz w:val="21"/>
          <w:szCs w:val="21"/>
          <w:lang w:eastAsia="zh-CN"/>
        </w:rPr>
      </w:pPr>
      <w:ins w:id="40" w:author="H" w:date="2025-07-31T14:01:00Z">
        <w:r w:rsidRPr="000535A2">
          <w:rPr>
            <w:bCs/>
            <w:sz w:val="21"/>
            <w:szCs w:val="21"/>
            <w:lang w:eastAsia="zh-CN"/>
          </w:rPr>
          <w:t xml:space="preserve">The 3GPP system shall support means to provide confidentiality, integrity, and anti-replay protection for </w:t>
        </w:r>
      </w:ins>
      <w:ins w:id="41" w:author="H" w:date="2025-08-14T08:44:00Z">
        <w:r w:rsidR="002915BE">
          <w:rPr>
            <w:bCs/>
            <w:sz w:val="21"/>
            <w:szCs w:val="21"/>
            <w:lang w:eastAsia="zh-CN"/>
          </w:rPr>
          <w:t xml:space="preserve">NAS </w:t>
        </w:r>
        <w:r w:rsidR="002915BE" w:rsidRPr="000535A2">
          <w:rPr>
            <w:bCs/>
            <w:sz w:val="21"/>
            <w:szCs w:val="21"/>
            <w:lang w:eastAsia="zh-CN"/>
          </w:rPr>
          <w:t>messages</w:t>
        </w:r>
      </w:ins>
      <w:ins w:id="42" w:author="H" w:date="2025-07-31T14:01:00Z">
        <w:r w:rsidRPr="000535A2">
          <w:rPr>
            <w:bCs/>
            <w:sz w:val="21"/>
            <w:szCs w:val="21"/>
            <w:lang w:eastAsia="zh-CN"/>
          </w:rPr>
          <w:t xml:space="preserve"> in store and forward satellite</w:t>
        </w:r>
        <w:r>
          <w:rPr>
            <w:bCs/>
            <w:sz w:val="21"/>
            <w:szCs w:val="21"/>
            <w:lang w:eastAsia="zh-CN"/>
          </w:rPr>
          <w:t>s</w:t>
        </w:r>
        <w:r w:rsidRPr="000535A2">
          <w:rPr>
            <w:bCs/>
            <w:sz w:val="21"/>
            <w:szCs w:val="21"/>
            <w:lang w:eastAsia="zh-CN"/>
          </w:rPr>
          <w:t xml:space="preserve"> operation</w:t>
        </w:r>
        <w:r>
          <w:rPr>
            <w:bCs/>
            <w:sz w:val="21"/>
            <w:szCs w:val="21"/>
            <w:lang w:eastAsia="zh-CN"/>
          </w:rPr>
          <w:t xml:space="preserve">.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1ACAB" w14:textId="77777777" w:rsidR="00AC2447" w:rsidRDefault="00AC2447">
      <w:r>
        <w:separator/>
      </w:r>
    </w:p>
  </w:endnote>
  <w:endnote w:type="continuationSeparator" w:id="0">
    <w:p w14:paraId="2B43F250" w14:textId="77777777" w:rsidR="00AC2447" w:rsidRDefault="00AC2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45F91" w14:textId="77777777" w:rsidR="00AC2447" w:rsidRDefault="00AC2447">
      <w:r>
        <w:separator/>
      </w:r>
    </w:p>
  </w:footnote>
  <w:footnote w:type="continuationSeparator" w:id="0">
    <w:p w14:paraId="78207135" w14:textId="77777777" w:rsidR="00AC2447" w:rsidRDefault="00AC2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0D0412"/>
    <w:multiLevelType w:val="hybridMultilevel"/>
    <w:tmpl w:val="9AF06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DA3326"/>
    <w:multiLevelType w:val="hybridMultilevel"/>
    <w:tmpl w:val="5E8E0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
    <w15:presenceInfo w15:providerId="None" w15:userId="H"/>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42D8"/>
    <w:rsid w:val="0007122E"/>
    <w:rsid w:val="00082EAD"/>
    <w:rsid w:val="00092360"/>
    <w:rsid w:val="000A1E13"/>
    <w:rsid w:val="000B59EB"/>
    <w:rsid w:val="000B6680"/>
    <w:rsid w:val="0010504F"/>
    <w:rsid w:val="00112FDC"/>
    <w:rsid w:val="001400C6"/>
    <w:rsid w:val="00141EBC"/>
    <w:rsid w:val="001545FA"/>
    <w:rsid w:val="001604A8"/>
    <w:rsid w:val="001730CC"/>
    <w:rsid w:val="001B093A"/>
    <w:rsid w:val="001C5CF1"/>
    <w:rsid w:val="001F7954"/>
    <w:rsid w:val="002000EF"/>
    <w:rsid w:val="00214DF0"/>
    <w:rsid w:val="00216CE9"/>
    <w:rsid w:val="00220EE4"/>
    <w:rsid w:val="002474B7"/>
    <w:rsid w:val="00266561"/>
    <w:rsid w:val="00287C53"/>
    <w:rsid w:val="002915BE"/>
    <w:rsid w:val="00294246"/>
    <w:rsid w:val="002A377B"/>
    <w:rsid w:val="002A5899"/>
    <w:rsid w:val="002C7896"/>
    <w:rsid w:val="004054C1"/>
    <w:rsid w:val="0041457A"/>
    <w:rsid w:val="0044235F"/>
    <w:rsid w:val="004721C0"/>
    <w:rsid w:val="00496306"/>
    <w:rsid w:val="004A28D7"/>
    <w:rsid w:val="004E2F92"/>
    <w:rsid w:val="004E5A06"/>
    <w:rsid w:val="004F5787"/>
    <w:rsid w:val="0051513A"/>
    <w:rsid w:val="0051688C"/>
    <w:rsid w:val="00540B0F"/>
    <w:rsid w:val="00587CB1"/>
    <w:rsid w:val="005B7CC5"/>
    <w:rsid w:val="00601950"/>
    <w:rsid w:val="00610FC8"/>
    <w:rsid w:val="006175FA"/>
    <w:rsid w:val="00652382"/>
    <w:rsid w:val="00653E2A"/>
    <w:rsid w:val="0068182F"/>
    <w:rsid w:val="00684520"/>
    <w:rsid w:val="0069541A"/>
    <w:rsid w:val="006C4BA3"/>
    <w:rsid w:val="006F317D"/>
    <w:rsid w:val="007520D0"/>
    <w:rsid w:val="00780A06"/>
    <w:rsid w:val="00785301"/>
    <w:rsid w:val="007871A3"/>
    <w:rsid w:val="00793D77"/>
    <w:rsid w:val="008077A9"/>
    <w:rsid w:val="0080791A"/>
    <w:rsid w:val="00823D43"/>
    <w:rsid w:val="0082707E"/>
    <w:rsid w:val="008B4AAF"/>
    <w:rsid w:val="008B7916"/>
    <w:rsid w:val="009158D2"/>
    <w:rsid w:val="009255E7"/>
    <w:rsid w:val="00982BA7"/>
    <w:rsid w:val="009A21B0"/>
    <w:rsid w:val="00A10484"/>
    <w:rsid w:val="00A34787"/>
    <w:rsid w:val="00A55A2C"/>
    <w:rsid w:val="00A7582F"/>
    <w:rsid w:val="00A97832"/>
    <w:rsid w:val="00AA3DBE"/>
    <w:rsid w:val="00AA7E59"/>
    <w:rsid w:val="00AC2447"/>
    <w:rsid w:val="00AE35AD"/>
    <w:rsid w:val="00AF2421"/>
    <w:rsid w:val="00B1513B"/>
    <w:rsid w:val="00B22E13"/>
    <w:rsid w:val="00B23C16"/>
    <w:rsid w:val="00B260E1"/>
    <w:rsid w:val="00B41104"/>
    <w:rsid w:val="00B4217C"/>
    <w:rsid w:val="00B825AB"/>
    <w:rsid w:val="00BA4BE2"/>
    <w:rsid w:val="00BD1620"/>
    <w:rsid w:val="00BF3721"/>
    <w:rsid w:val="00C30D92"/>
    <w:rsid w:val="00C3111E"/>
    <w:rsid w:val="00C34E21"/>
    <w:rsid w:val="00C601CB"/>
    <w:rsid w:val="00C86F41"/>
    <w:rsid w:val="00C87441"/>
    <w:rsid w:val="00C93D83"/>
    <w:rsid w:val="00CB6FD3"/>
    <w:rsid w:val="00CC4471"/>
    <w:rsid w:val="00D07287"/>
    <w:rsid w:val="00D318B2"/>
    <w:rsid w:val="00D55FB4"/>
    <w:rsid w:val="00E1464D"/>
    <w:rsid w:val="00E25D01"/>
    <w:rsid w:val="00E54C0A"/>
    <w:rsid w:val="00E93437"/>
    <w:rsid w:val="00EF0880"/>
    <w:rsid w:val="00F21090"/>
    <w:rsid w:val="00F30FD1"/>
    <w:rsid w:val="00F431B2"/>
    <w:rsid w:val="00F57C87"/>
    <w:rsid w:val="00F64D5B"/>
    <w:rsid w:val="00F6525A"/>
    <w:rsid w:val="00F8413C"/>
    <w:rsid w:val="00F86195"/>
    <w:rsid w:val="00F90778"/>
    <w:rsid w:val="00F97B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NOTE">
    <w:name w:val="NOTE"/>
    <w:basedOn w:val="a"/>
    <w:qFormat/>
    <w:rsid w:val="00B23C16"/>
    <w:rPr>
      <w:lang w:eastAsia="zh-CN"/>
    </w:rPr>
  </w:style>
  <w:style w:type="character" w:customStyle="1" w:styleId="30">
    <w:name w:val="标题 3 字符"/>
    <w:basedOn w:val="a0"/>
    <w:link w:val="3"/>
    <w:rsid w:val="00E93437"/>
    <w:rPr>
      <w:rFonts w:ascii="Arial" w:hAnsi="Arial"/>
      <w:sz w:val="28"/>
      <w:lang w:eastAsia="en-US"/>
    </w:rPr>
  </w:style>
  <w:style w:type="character" w:customStyle="1" w:styleId="10">
    <w:name w:val="标题 1 字符"/>
    <w:basedOn w:val="a0"/>
    <w:link w:val="1"/>
    <w:rsid w:val="00CB6FD3"/>
    <w:rPr>
      <w:rFonts w:ascii="Arial" w:hAnsi="Arial"/>
      <w:sz w:val="36"/>
      <w:lang w:eastAsia="en-US"/>
    </w:rPr>
  </w:style>
  <w:style w:type="character" w:customStyle="1" w:styleId="EXChar">
    <w:name w:val="EX Char"/>
    <w:link w:val="EX"/>
    <w:locked/>
    <w:rsid w:val="00CB6FD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2</Pages>
  <Words>293</Words>
  <Characters>1676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cp:revision>
  <cp:lastPrinted>1899-12-31T23:00:00Z</cp:lastPrinted>
  <dcterms:created xsi:type="dcterms:W3CDTF">2025-08-14T06:41:00Z</dcterms:created>
  <dcterms:modified xsi:type="dcterms:W3CDTF">2025-08-18T10:36:00Z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1755507997</vt:lpwstr>
  </property>
</Properties>
</file>